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C39178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33743">
        <w:rPr>
          <w:b/>
          <w:i/>
          <w:noProof/>
          <w:sz w:val="28"/>
        </w:rPr>
        <w:t>233073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E19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A0930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993EE" w:rsidR="001E41F3" w:rsidRPr="00E33743" w:rsidRDefault="00516E3E" w:rsidP="00E3374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E33743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C34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E505C5" w:rsidRPr="00410371" w:rsidDel="00E505C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D60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81566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1D076B40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5EDEF56B" w:rsidR="00F25D98" w:rsidRDefault="00E86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4241C229" w:rsidR="00F25D98" w:rsidRDefault="068881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1D076B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D076B4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D076B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02E40857" w:rsidR="001E41F3" w:rsidRDefault="007A0A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Selection of security </w:t>
            </w:r>
            <w:r w:rsidR="00F90B84">
              <w:t>mechanism</w:t>
            </w:r>
          </w:p>
        </w:tc>
      </w:tr>
      <w:tr w:rsidR="001E41F3" w14:paraId="05C08479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333B84E" w:rsidR="001E41F3" w:rsidRDefault="007A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1FC2C050" w:rsidR="001E41F3" w:rsidRDefault="006D36D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5ACFEC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D36D4">
              <w:t>05-15</w:t>
            </w:r>
          </w:p>
        </w:tc>
      </w:tr>
      <w:tr w:rsidR="001E41F3" w14:paraId="690C7843" w14:textId="77777777" w:rsidTr="1D076B4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D076B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70F8960" w:rsidR="001E41F3" w:rsidRDefault="006D36D4" w:rsidP="006D36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55601C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39B1896E">
              <w:t>18</w:t>
            </w:r>
          </w:p>
        </w:tc>
      </w:tr>
      <w:tr w:rsidR="001E41F3" w14:paraId="30122F0C" w14:textId="77777777" w:rsidTr="1D076B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1D076B4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1D076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4B62E6" w14:textId="35746BE9" w:rsidR="005E1677" w:rsidRDefault="00423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EN: “</w:t>
            </w:r>
            <w:r w:rsidRPr="00973DDC">
              <w:t>The choice and co-existence of the security mechanisms in different use cases (i.e., U2U Relay in and out of coverage) is FFS</w:t>
            </w:r>
            <w:r>
              <w:rPr>
                <w:noProof/>
              </w:rPr>
              <w:t>”</w:t>
            </w:r>
            <w:ins w:id="1" w:author="Philips" w:date="2023-05-15T11:01:00Z">
              <w:r w:rsidR="00B91C3F">
                <w:rPr>
                  <w:noProof/>
                </w:rPr>
                <w:t>.</w:t>
              </w:r>
            </w:ins>
          </w:p>
          <w:p w14:paraId="708AA7DE" w14:textId="2990B303" w:rsidR="001E41F3" w:rsidRDefault="00423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5E1677">
              <w:rPr>
                <w:noProof/>
              </w:rPr>
              <w:t xml:space="preserve">The text specifies the </w:t>
            </w:r>
            <w:r w:rsidR="00F706B5">
              <w:rPr>
                <w:noProof/>
              </w:rPr>
              <w:t xml:space="preserve">negotiation steps </w:t>
            </w:r>
            <w:r w:rsidR="005E1677">
              <w:rPr>
                <w:noProof/>
              </w:rPr>
              <w:t xml:space="preserve">between UE-to-UE Relay and an End-UE </w:t>
            </w:r>
            <w:r w:rsidR="003E3414">
              <w:rPr>
                <w:noProof/>
              </w:rPr>
              <w:t xml:space="preserve">for the selection of a security </w:t>
            </w:r>
            <w:r w:rsidR="00565313">
              <w:rPr>
                <w:noProof/>
              </w:rPr>
              <w:t>mechanism (e.g., with or without network assistance).</w:t>
            </w:r>
          </w:p>
        </w:tc>
      </w:tr>
      <w:tr w:rsidR="001E41F3" w14:paraId="4CA74D09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01A31800" w:rsidR="001E41F3" w:rsidRDefault="6DAD9FCE">
            <w:pPr>
              <w:pStyle w:val="CRCoverPage"/>
              <w:spacing w:after="0"/>
              <w:ind w:left="100"/>
              <w:rPr>
                <w:noProof/>
              </w:rPr>
            </w:pPr>
            <w:r w:rsidRPr="1D076B40">
              <w:rPr>
                <w:lang w:eastAsia="zh-CN"/>
              </w:rPr>
              <w:t>UEs are provisioned/configured with</w:t>
            </w:r>
            <w:del w:id="2" w:author="Philips" w:date="2023-05-15T11:01:00Z">
              <w:r w:rsidRPr="1D076B40" w:rsidDel="00B91C3F">
                <w:rPr>
                  <w:lang w:eastAsia="zh-CN"/>
                </w:rPr>
                <w:delText xml:space="preserve"> </w:delText>
              </w:r>
            </w:del>
            <w:r w:rsidRPr="1D076B40">
              <w:rPr>
                <w:lang w:eastAsia="zh-CN"/>
              </w:rPr>
              <w:t xml:space="preserve"> </w:t>
            </w:r>
            <w:r w:rsidR="34908BE5" w:rsidRPr="1D076B40">
              <w:rPr>
                <w:lang w:eastAsia="zh-CN"/>
              </w:rPr>
              <w:t xml:space="preserve">a </w:t>
            </w:r>
            <w:r w:rsidRPr="1D076B40">
              <w:rPr>
                <w:lang w:eastAsia="zh-CN"/>
              </w:rPr>
              <w:t>policy for the negotiation/selection of a security mechanism</w:t>
            </w:r>
            <w:r w:rsidR="34908BE5" w:rsidRPr="1D076B40">
              <w:rPr>
                <w:lang w:eastAsia="zh-CN"/>
              </w:rPr>
              <w:t>. Based on th</w:t>
            </w:r>
            <w:r w:rsidR="7F7BEE29" w:rsidRPr="1D076B40">
              <w:rPr>
                <w:lang w:eastAsia="zh-CN"/>
              </w:rPr>
              <w:t>eir</w:t>
            </w:r>
            <w:r w:rsidR="34908BE5" w:rsidRPr="1D076B40">
              <w:rPr>
                <w:lang w:eastAsia="zh-CN"/>
              </w:rPr>
              <w:t xml:space="preserve"> polic</w:t>
            </w:r>
            <w:r w:rsidR="7F7BEE29" w:rsidRPr="1D076B40">
              <w:rPr>
                <w:lang w:eastAsia="zh-CN"/>
              </w:rPr>
              <w:t>ies</w:t>
            </w:r>
            <w:r w:rsidR="34908BE5" w:rsidRPr="1D076B40">
              <w:rPr>
                <w:lang w:eastAsia="zh-CN"/>
              </w:rPr>
              <w:t xml:space="preserve">, </w:t>
            </w:r>
            <w:r w:rsidR="1CBD122A" w:rsidRPr="1D076B40">
              <w:rPr>
                <w:lang w:eastAsia="zh-CN"/>
              </w:rPr>
              <w:t xml:space="preserve">supported security mechanisms, </w:t>
            </w:r>
            <w:r w:rsidR="34908BE5" w:rsidRPr="1D076B40">
              <w:rPr>
                <w:lang w:eastAsia="zh-CN"/>
              </w:rPr>
              <w:t xml:space="preserve">coverage status, </w:t>
            </w:r>
            <w:r w:rsidR="0B1C6D49" w:rsidRPr="1D076B40">
              <w:rPr>
                <w:lang w:eastAsia="zh-CN"/>
              </w:rPr>
              <w:t>or service preferences</w:t>
            </w:r>
            <w:del w:id="3" w:author="Philips" w:date="2023-05-15T11:01:00Z">
              <w:r w:rsidR="0B1C6D49" w:rsidRPr="1D076B40" w:rsidDel="00B91C3F">
                <w:rPr>
                  <w:lang w:eastAsia="zh-CN"/>
                </w:rPr>
                <w:delText xml:space="preserve"> </w:delText>
              </w:r>
            </w:del>
            <w:r w:rsidR="7F7BEE29" w:rsidRPr="1D076B40">
              <w:rPr>
                <w:lang w:eastAsia="zh-CN"/>
              </w:rPr>
              <w:t>, the UE</w:t>
            </w:r>
            <w:r w:rsidR="62171608" w:rsidRPr="1D076B40">
              <w:rPr>
                <w:lang w:eastAsia="zh-CN"/>
              </w:rPr>
              <w:t>s negotiate and choose a security mechanism (e.g., with or without network assistance) to use.</w:t>
            </w:r>
            <w:r w:rsidR="7F7BEE29" w:rsidRPr="1D076B40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D076B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4F9B980" w:rsidR="001E41F3" w:rsidRDefault="0056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absence of a negotiation procedure to select a security mechanism, UEs (e.g., End UEs and UE-to-UE Relay) may </w:t>
            </w:r>
            <w:r w:rsidR="00724731">
              <w:rPr>
                <w:noProof/>
              </w:rPr>
              <w:t xml:space="preserve">not be able to establish a secure link </w:t>
            </w:r>
            <w:r w:rsidR="00D139C8">
              <w:rPr>
                <w:noProof/>
              </w:rPr>
              <w:t xml:space="preserve">between each other. </w:t>
            </w:r>
          </w:p>
        </w:tc>
      </w:tr>
      <w:tr w:rsidR="001E41F3" w14:paraId="034AF533" w14:textId="77777777" w:rsidTr="1D076B4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D076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577EB9DA" w:rsidR="001E41F3" w:rsidRDefault="00927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6.6.3.3</w:t>
            </w:r>
          </w:p>
        </w:tc>
      </w:tr>
      <w:tr w:rsidR="001E41F3" w14:paraId="56E1E6C3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D076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D076B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D076B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D076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9CB3" w14:textId="77777777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CHANGES************</w:t>
      </w:r>
    </w:p>
    <w:p w14:paraId="03813B31" w14:textId="77777777" w:rsidR="006D3497" w:rsidRPr="005B29E9" w:rsidRDefault="006D3497" w:rsidP="006D3497">
      <w:pPr>
        <w:pStyle w:val="Heading2"/>
        <w:rPr>
          <w:ins w:id="4" w:author="Zhou Wei1" w:date="2023-04-22T21:04:00Z"/>
        </w:rPr>
      </w:pPr>
      <w:bookmarkStart w:id="5" w:name="_Toc106364513"/>
      <w:bookmarkStart w:id="6" w:name="_Toc129959837"/>
      <w:ins w:id="7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ab/>
        </w:r>
        <w:bookmarkEnd w:id="5"/>
        <w:bookmarkEnd w:id="6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</w:t>
        </w:r>
      </w:ins>
    </w:p>
    <w:p w14:paraId="0FC88020" w14:textId="77777777" w:rsidR="006D3497" w:rsidRPr="005B29E9" w:rsidRDefault="006D3497" w:rsidP="006D3497">
      <w:pPr>
        <w:pStyle w:val="Heading3"/>
        <w:rPr>
          <w:ins w:id="8" w:author="Zhou Wei1" w:date="2023-04-22T21:04:00Z"/>
        </w:rPr>
      </w:pPr>
      <w:bookmarkStart w:id="9" w:name="_Toc106364514"/>
      <w:bookmarkStart w:id="10" w:name="_Toc129959838"/>
      <w:ins w:id="11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.1</w:t>
        </w:r>
        <w:r w:rsidRPr="005B29E9">
          <w:tab/>
          <w:t>General</w:t>
        </w:r>
        <w:bookmarkEnd w:id="9"/>
        <w:bookmarkEnd w:id="10"/>
      </w:ins>
    </w:p>
    <w:p w14:paraId="19E7FD61" w14:textId="77777777" w:rsidR="006D3497" w:rsidRDefault="006D3497" w:rsidP="006D3497">
      <w:pPr>
        <w:pStyle w:val="EditorsNote"/>
        <w:rPr>
          <w:ins w:id="12" w:author="Zhou Wei1" w:date="2023-04-22T21:04:00Z"/>
        </w:rPr>
      </w:pPr>
      <w:bookmarkStart w:id="13" w:name="_Toc106364515"/>
      <w:bookmarkStart w:id="14" w:name="_Toc129959839"/>
      <w:ins w:id="15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general description of the security</w:t>
        </w:r>
        <w:r w:rsidRPr="00E65FA8">
          <w:rPr>
            <w:lang w:eastAsia="zh-CN"/>
          </w:rPr>
          <w:t xml:space="preserve"> 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73F03D17" w14:textId="77777777" w:rsidR="006D3497" w:rsidRPr="005B29E9" w:rsidRDefault="006D3497" w:rsidP="006D3497">
      <w:pPr>
        <w:pStyle w:val="Heading3"/>
        <w:rPr>
          <w:ins w:id="16" w:author="Zhou Wei1" w:date="2023-04-22T21:04:00Z"/>
        </w:rPr>
      </w:pPr>
      <w:ins w:id="17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  <w:bookmarkEnd w:id="13"/>
        <w:bookmarkEnd w:id="14"/>
      </w:ins>
    </w:p>
    <w:p w14:paraId="626486CD" w14:textId="77777777" w:rsidR="006D3497" w:rsidRDefault="006D3497" w:rsidP="006D3497">
      <w:pPr>
        <w:pStyle w:val="EditorsNote"/>
        <w:rPr>
          <w:ins w:id="18" w:author="Zhou Wei1" w:date="2023-04-22T21:04:00Z"/>
        </w:rPr>
      </w:pPr>
      <w:bookmarkStart w:id="19" w:name="_Toc106364516"/>
      <w:bookmarkStart w:id="20" w:name="_Toc129959840"/>
      <w:ins w:id="21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security requirements </w:t>
        </w:r>
        <w:r w:rsidRPr="00E65FA8">
          <w:rPr>
            <w:lang w:eastAsia="zh-CN"/>
          </w:rPr>
          <w:t xml:space="preserve">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45945298" w14:textId="77777777" w:rsidR="006D3497" w:rsidRPr="005B29E9" w:rsidRDefault="006D3497" w:rsidP="006D3497">
      <w:pPr>
        <w:pStyle w:val="Heading3"/>
        <w:rPr>
          <w:ins w:id="22" w:author="Zhou Wei1" w:date="2023-04-22T21:04:00Z"/>
        </w:rPr>
      </w:pPr>
      <w:ins w:id="23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bookmarkEnd w:id="19"/>
        <w:bookmarkEnd w:id="20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Layer-3 UE-to-UE Relay</w:t>
        </w:r>
      </w:ins>
    </w:p>
    <w:p w14:paraId="66316F2D" w14:textId="77777777" w:rsidR="006D3497" w:rsidRPr="005B29E9" w:rsidRDefault="006D3497" w:rsidP="006D3497">
      <w:pPr>
        <w:pStyle w:val="Heading4"/>
        <w:rPr>
          <w:ins w:id="24" w:author="Zhou Wei1" w:date="2023-04-22T21:04:00Z"/>
          <w:lang w:eastAsia="zh-CN"/>
        </w:rPr>
      </w:pPr>
      <w:bookmarkStart w:id="25" w:name="_Toc106364517"/>
      <w:bookmarkStart w:id="26" w:name="_Toc129959841"/>
      <w:ins w:id="27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.1</w:t>
        </w:r>
        <w:r w:rsidRPr="005B29E9">
          <w:tab/>
        </w:r>
        <w:bookmarkEnd w:id="25"/>
        <w:bookmarkEnd w:id="26"/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 network assistance</w:t>
        </w:r>
      </w:ins>
    </w:p>
    <w:p w14:paraId="11830903" w14:textId="77777777" w:rsidR="006D3497" w:rsidRDefault="006D3497" w:rsidP="006D3497">
      <w:pPr>
        <w:pStyle w:val="EditorsNote"/>
        <w:rPr>
          <w:ins w:id="28" w:author="Zhou Wei1" w:date="2023-04-22T21:04:00Z"/>
        </w:rPr>
      </w:pPr>
      <w:ins w:id="29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F82877"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 xml:space="preserve">is </w:t>
        </w:r>
        <w:r w:rsidRPr="00F82877">
          <w:rPr>
            <w:lang w:eastAsia="zh-CN"/>
          </w:rPr>
          <w:t>in coverage</w:t>
        </w:r>
        <w:r>
          <w:rPr>
            <w:rFonts w:hint="eastAsia"/>
            <w:lang w:eastAsia="zh-CN"/>
          </w:rPr>
          <w:t>.</w:t>
        </w:r>
      </w:ins>
    </w:p>
    <w:p w14:paraId="6AFD6EA3" w14:textId="77777777" w:rsidR="006D3497" w:rsidRPr="005B29E9" w:rsidRDefault="006D3497" w:rsidP="006D3497">
      <w:pPr>
        <w:pStyle w:val="Heading4"/>
        <w:rPr>
          <w:ins w:id="30" w:author="Zhou Wei1" w:date="2023-04-22T21:04:00Z"/>
          <w:lang w:eastAsia="zh-CN"/>
        </w:rPr>
      </w:pPr>
      <w:ins w:id="31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2</w:t>
        </w:r>
        <w:r w:rsidRPr="005B29E9">
          <w:tab/>
        </w:r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without network assistance</w:t>
        </w:r>
      </w:ins>
    </w:p>
    <w:p w14:paraId="178A460C" w14:textId="77777777" w:rsidR="006D3497" w:rsidRDefault="006D3497" w:rsidP="006D3497">
      <w:pPr>
        <w:pStyle w:val="EditorsNote"/>
        <w:rPr>
          <w:ins w:id="32" w:author="Zhou Wei1" w:date="2023-04-22T21:04:00Z"/>
        </w:rPr>
      </w:pPr>
      <w:ins w:id="33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>is out of</w:t>
        </w:r>
        <w:r w:rsidRPr="00F82877">
          <w:rPr>
            <w:lang w:eastAsia="zh-CN"/>
          </w:rPr>
          <w:t xml:space="preserve"> coverage</w:t>
        </w:r>
        <w:r>
          <w:rPr>
            <w:rFonts w:hint="eastAsia"/>
            <w:lang w:eastAsia="zh-CN"/>
          </w:rPr>
          <w:t>.</w:t>
        </w:r>
      </w:ins>
    </w:p>
    <w:p w14:paraId="2EAE0451" w14:textId="77777777" w:rsidR="006D3497" w:rsidRDefault="006D3497" w:rsidP="006D3497">
      <w:pPr>
        <w:pStyle w:val="Heading4"/>
        <w:rPr>
          <w:ins w:id="34" w:author="Philips" w:date="2023-05-12T14:13:00Z"/>
          <w:lang w:eastAsia="zh-CN"/>
        </w:rPr>
      </w:pPr>
      <w:ins w:id="35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3</w:t>
        </w:r>
        <w:r w:rsidRPr="005B29E9">
          <w:tab/>
        </w:r>
        <w:r w:rsidRPr="00973DDC">
          <w:rPr>
            <w:lang w:eastAsia="zh-CN"/>
          </w:rPr>
          <w:t>Selection between mechanisms with or without network assistance</w:t>
        </w:r>
      </w:ins>
    </w:p>
    <w:p w14:paraId="2E2571C4" w14:textId="77777777" w:rsidR="00B91C3F" w:rsidRDefault="00B91C3F" w:rsidP="00B91C3F">
      <w:pPr>
        <w:rPr>
          <w:ins w:id="36" w:author="Philips" w:date="2023-05-15T10:59:00Z"/>
          <w:lang w:eastAsia="zh-CN"/>
        </w:rPr>
      </w:pPr>
      <w:ins w:id="37" w:author="Philips" w:date="2023-05-15T10:5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(e.g., Source and Target-UE) and 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may negotiate and select a security mechanism with (Clause 6.6.3.1) or without (Clause 6.6.3.2) network assistance based on a security policy. </w:t>
        </w:r>
      </w:ins>
    </w:p>
    <w:p w14:paraId="6D8A2E96" w14:textId="77777777" w:rsidR="00B91C3F" w:rsidRDefault="00B91C3F" w:rsidP="00B91C3F">
      <w:pPr>
        <w:rPr>
          <w:ins w:id="38" w:author="Philips" w:date="2023-05-15T10:59:00Z"/>
          <w:lang w:eastAsia="zh-CN"/>
        </w:rPr>
      </w:pPr>
      <w:ins w:id="39" w:author="Philips" w:date="2023-05-15T10:59:00Z">
        <w:r w:rsidRPr="1D076B40">
          <w:rPr>
            <w:lang w:eastAsia="zh-CN"/>
          </w:rPr>
          <w:t xml:space="preserve">The procedure involves the following steps. </w:t>
        </w:r>
      </w:ins>
    </w:p>
    <w:p w14:paraId="692A2E25" w14:textId="77777777" w:rsidR="00B91C3F" w:rsidRDefault="00B91C3F" w:rsidP="00B91C3F">
      <w:pPr>
        <w:ind w:firstLine="284"/>
        <w:rPr>
          <w:ins w:id="40" w:author="Philips" w:date="2023-05-15T10:59:00Z"/>
          <w:lang w:eastAsia="zh-CN"/>
        </w:rPr>
      </w:pPr>
      <w:ins w:id="41" w:author="Philips" w:date="2023-05-15T10:59:00Z">
        <w:r>
          <w:rPr>
            <w:lang w:eastAsia="zh-CN"/>
          </w:rPr>
          <w:t>Step 0: Initial authorization of the UEs and provisioning/configuration with security parameters for different security mechanisms and policy for the negotiation/selection of a security mechanism.</w:t>
        </w:r>
      </w:ins>
    </w:p>
    <w:p w14:paraId="123932D0" w14:textId="77777777" w:rsidR="00B91C3F" w:rsidRDefault="00B91C3F" w:rsidP="00B91C3F">
      <w:pPr>
        <w:ind w:firstLine="284"/>
        <w:rPr>
          <w:ins w:id="42" w:author="Philips" w:date="2023-05-15T10:59:00Z"/>
          <w:lang w:eastAsia="zh-CN"/>
        </w:rPr>
      </w:pPr>
      <w:ins w:id="43" w:author="Philips" w:date="2023-05-15T10:59:00Z">
        <w:r>
          <w:rPr>
            <w:lang w:eastAsia="zh-CN"/>
          </w:rPr>
          <w:t>Step 1: Source-UE and UE-to-UE Relay perform the discovery phase and indicate their coverage status.</w:t>
        </w:r>
      </w:ins>
    </w:p>
    <w:p w14:paraId="375F0238" w14:textId="77777777" w:rsidR="00B91C3F" w:rsidRDefault="00B91C3F" w:rsidP="00B91C3F">
      <w:pPr>
        <w:ind w:firstLine="284"/>
        <w:rPr>
          <w:ins w:id="44" w:author="Philips" w:date="2023-05-15T10:59:00Z"/>
          <w:lang w:eastAsia="zh-CN"/>
        </w:rPr>
      </w:pPr>
      <w:ins w:id="45" w:author="Philips" w:date="2023-05-15T10:59:00Z">
        <w:r>
          <w:rPr>
            <w:lang w:eastAsia="zh-CN"/>
          </w:rPr>
          <w:t>Step 2: Source UE builds a Direct Communication Request message including its chosen security mechanism (e.g., with/without network assistance) and security parameters based on local policy depending on e.g., its coverage situation, service preferences, UE-to-UE Relay coverage indication, etc.</w:t>
        </w:r>
      </w:ins>
    </w:p>
    <w:p w14:paraId="52E50213" w14:textId="77777777" w:rsidR="00B91C3F" w:rsidRDefault="00B91C3F" w:rsidP="00B91C3F">
      <w:pPr>
        <w:ind w:firstLine="284"/>
        <w:rPr>
          <w:ins w:id="46" w:author="Philips" w:date="2023-05-15T10:59:00Z"/>
          <w:lang w:eastAsia="zh-CN"/>
        </w:rPr>
      </w:pPr>
      <w:ins w:id="47" w:author="Philips" w:date="2023-05-15T10:59:00Z">
        <w:r>
          <w:rPr>
            <w:lang w:eastAsia="zh-CN"/>
          </w:rPr>
          <w:t xml:space="preserve">Step3: UE-to-UE Relay receives Source-UE's DCR message and determines whether the DCR message contains an explicit security mechanism indication and/or parameters which implicitly indicate a preferred security mechanism (e.g., with or without network assistance). The UE-to-UE Relay verifies whether the security mechanism and/or security parameters fit its coverage situation and whether the policy provisioned in step 0, in addition to any authorization information received in Step 2 allow the usage of Source UE's preferred security mechanism and security parameters. Based on the outcome of the evaluation, UE-to-UE Relay may either proceed with executing the requested security mechanism (e.g., with or without network assistance) or indicate a policy mismatch to Source-UE and request a different DCR message with its (i.e., UE-to-UE Relay’s) preferred security mechanism and parameters. </w:t>
        </w:r>
      </w:ins>
    </w:p>
    <w:p w14:paraId="368D63AD" w14:textId="77777777" w:rsidR="00B91C3F" w:rsidRDefault="00B91C3F" w:rsidP="00B91C3F">
      <w:pPr>
        <w:rPr>
          <w:ins w:id="48" w:author="Philips" w:date="2023-05-15T10:59:00Z"/>
          <w:lang w:eastAsia="zh-CN"/>
        </w:rPr>
      </w:pPr>
      <w:ins w:id="49" w:author="Philips" w:date="2023-05-15T10:59:00Z">
        <w:r>
          <w:rPr>
            <w:lang w:eastAsia="zh-CN"/>
          </w:rPr>
          <w:t>The security mechanism negotiation is based on the policies provisioned to UEs in Step 0, which include, but are not limited to, the following:</w:t>
        </w:r>
      </w:ins>
    </w:p>
    <w:p w14:paraId="6935B657" w14:textId="77777777" w:rsidR="00B91C3F" w:rsidRDefault="00B91C3F" w:rsidP="00B91C3F">
      <w:pPr>
        <w:pStyle w:val="ListParagraph"/>
        <w:numPr>
          <w:ilvl w:val="0"/>
          <w:numId w:val="4"/>
        </w:numPr>
        <w:rPr>
          <w:ins w:id="50" w:author="Philips" w:date="2023-05-15T10:59:00Z"/>
          <w:lang w:eastAsia="zh-CN"/>
        </w:rPr>
      </w:pPr>
      <w:ins w:id="51" w:author="Philips" w:date="2023-05-15T10:59:00Z">
        <w:r>
          <w:rPr>
            <w:lang w:eastAsia="zh-CN"/>
          </w:rPr>
          <w:t xml:space="preserve">Which of the supported security mechanisms or security parameters are preferred to establish a secure link with and without network assistance by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service.</w:t>
        </w:r>
      </w:ins>
    </w:p>
    <w:p w14:paraId="4CA12748" w14:textId="77777777" w:rsidR="00B91C3F" w:rsidRDefault="00B91C3F" w:rsidP="00B91C3F">
      <w:pPr>
        <w:pStyle w:val="ListParagraph"/>
        <w:numPr>
          <w:ilvl w:val="0"/>
          <w:numId w:val="4"/>
        </w:numPr>
        <w:rPr>
          <w:ins w:id="52" w:author="Philips" w:date="2023-05-15T10:59:00Z"/>
          <w:lang w:eastAsia="zh-CN"/>
        </w:rPr>
      </w:pPr>
      <w:ins w:id="53" w:author="Philips" w:date="2023-05-15T10:59:00Z">
        <w:r>
          <w:rPr>
            <w:lang w:eastAsia="zh-CN"/>
          </w:rPr>
          <w:t>Number of attempts permitted to agree on a security mechanism.</w:t>
        </w:r>
      </w:ins>
    </w:p>
    <w:p w14:paraId="5D6CE2C6" w14:textId="77777777" w:rsidR="00B91C3F" w:rsidRPr="005A5644" w:rsidRDefault="00B91C3F" w:rsidP="00B91C3F">
      <w:pPr>
        <w:pStyle w:val="ListParagraph"/>
        <w:numPr>
          <w:ilvl w:val="0"/>
          <w:numId w:val="4"/>
        </w:numPr>
        <w:rPr>
          <w:ins w:id="54" w:author="Philips" w:date="2023-05-15T10:59:00Z"/>
          <w:lang w:eastAsia="zh-CN"/>
        </w:rPr>
      </w:pPr>
      <w:ins w:id="55" w:author="Philips" w:date="2023-05-15T10:59:00Z">
        <w:r>
          <w:rPr>
            <w:lang w:eastAsia="zh-CN"/>
          </w:rPr>
          <w:lastRenderedPageBreak/>
          <w:t>Default prioritization list that determines which UE's (e.g., Source-UE, Target-UE, and UE-to-UE Relay) security mechanism is prioritized when UEs prefer different solutions. The prioritization list may depend for instance on the UE's function (e.g., Relay) or its coverage status (e.g., in-coverage vs out-of-coverage).</w:t>
        </w:r>
      </w:ins>
    </w:p>
    <w:p w14:paraId="64E8559D" w14:textId="53A8F3FB" w:rsidR="006D3497" w:rsidRDefault="006D3497" w:rsidP="006D3497">
      <w:pPr>
        <w:pStyle w:val="EditorsNote"/>
        <w:rPr>
          <w:ins w:id="56" w:author="Zhou Wei1" w:date="2023-04-22T21:04:00Z"/>
        </w:rPr>
      </w:pPr>
      <w:ins w:id="57" w:author="Zhou Wei1" w:date="2023-04-22T21:04:00Z">
        <w:del w:id="58" w:author="Philips" w:date="2023-05-15T10:59:00Z">
          <w:r w:rsidDel="00B91C3F">
            <w:delText xml:space="preserve">Editor’s Note: </w:delText>
          </w:r>
          <w:r w:rsidRPr="00973DDC" w:rsidDel="00B91C3F">
            <w:delText>The choice and co-existence of the security mechanisms in different use cases (i.e., U2U Relay in and out of coverage) is FFS.</w:delText>
          </w:r>
        </w:del>
      </w:ins>
    </w:p>
    <w:p w14:paraId="40295F19" w14:textId="77777777" w:rsidR="006D3497" w:rsidRPr="005B29E9" w:rsidRDefault="006D3497" w:rsidP="006D3497">
      <w:pPr>
        <w:pStyle w:val="Heading4"/>
        <w:rPr>
          <w:ins w:id="59" w:author="Zhou Wei1" w:date="2023-04-22T21:04:00Z"/>
          <w:lang w:eastAsia="zh-CN"/>
        </w:rPr>
      </w:pPr>
      <w:ins w:id="60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D4631E">
          <w:rPr>
            <w:lang w:eastAsia="zh-CN"/>
          </w:rPr>
          <w:t xml:space="preserve">Identity privacy for communication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Layer-3 UE-to-UE Relay</w:t>
        </w:r>
      </w:ins>
    </w:p>
    <w:p w14:paraId="0E320D9D" w14:textId="77777777" w:rsidR="006D3497" w:rsidRDefault="006D3497" w:rsidP="006D3497">
      <w:pPr>
        <w:pStyle w:val="EditorsNote"/>
        <w:rPr>
          <w:ins w:id="61" w:author="Zhou Wei1" w:date="2023-04-22T21:04:00Z"/>
          <w:lang w:eastAsia="zh-CN"/>
        </w:rPr>
      </w:pPr>
      <w:ins w:id="62" w:author="Zhou Wei1" w:date="2023-04-22T21:04:00Z">
        <w:r>
          <w:t>Editor’s Note:</w:t>
        </w:r>
        <w:r>
          <w:rPr>
            <w:rFonts w:hint="eastAsia"/>
            <w:lang w:eastAsia="zh-CN"/>
          </w:rPr>
          <w:t xml:space="preserve"> This clause describes security solution for protecting i</w:t>
        </w:r>
        <w:r w:rsidRPr="005F0A33">
          <w:rPr>
            <w:lang w:eastAsia="zh-CN"/>
          </w:rPr>
          <w:t xml:space="preserve">dentity privacy for communication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Layer-3 UE-to-UE Relay</w:t>
        </w:r>
        <w:r>
          <w:rPr>
            <w:rFonts w:hint="eastAsia"/>
            <w:lang w:eastAsia="zh-CN"/>
          </w:rPr>
          <w:t>.</w:t>
        </w:r>
      </w:ins>
    </w:p>
    <w:p w14:paraId="3140F71C" w14:textId="77777777" w:rsidR="006D3497" w:rsidRPr="005B29E9" w:rsidRDefault="006D3497" w:rsidP="006D3497">
      <w:pPr>
        <w:pStyle w:val="Heading3"/>
        <w:rPr>
          <w:ins w:id="63" w:author="Zhou Wei1" w:date="2023-04-22T21:04:00Z"/>
        </w:rPr>
      </w:pPr>
      <w:ins w:id="64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Layer-2 UE-to-UE Relay</w:t>
        </w:r>
      </w:ins>
    </w:p>
    <w:p w14:paraId="2454B40E" w14:textId="77777777" w:rsidR="006D3497" w:rsidRDefault="006D3497" w:rsidP="006D3497">
      <w:pPr>
        <w:pStyle w:val="EditorsNote"/>
        <w:rPr>
          <w:ins w:id="65" w:author="Zhou Wei1" w:date="2023-04-22T21:04:00Z"/>
        </w:rPr>
      </w:pPr>
      <w:ins w:id="66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Communication via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608C507B" w14:textId="77777777" w:rsidR="006D3497" w:rsidRPr="005B29E9" w:rsidRDefault="006D3497" w:rsidP="006D3497">
      <w:pPr>
        <w:pStyle w:val="Heading4"/>
        <w:rPr>
          <w:ins w:id="67" w:author="Zhou Wei1" w:date="2023-04-22T21:04:00Z"/>
          <w:lang w:eastAsia="zh-CN"/>
        </w:rPr>
      </w:pPr>
      <w:ins w:id="68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>.</w:t>
        </w:r>
        <w:r>
          <w:rPr>
            <w:rFonts w:hint="eastAsia"/>
            <w:lang w:eastAsia="zh-CN"/>
          </w:rPr>
          <w:t>1</w:t>
        </w:r>
        <w:r w:rsidRPr="005B29E9">
          <w:tab/>
        </w:r>
        <w:r>
          <w:rPr>
            <w:rFonts w:hint="eastAsia"/>
            <w:lang w:eastAsia="zh-CN"/>
          </w:rPr>
          <w:t>S</w:t>
        </w:r>
        <w:r w:rsidRPr="00D4631E">
          <w:rPr>
            <w:lang w:eastAsia="zh-CN"/>
          </w:rPr>
          <w:t xml:space="preserve">ecurity procedure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Layer-2 UE-to-UE Relay</w:t>
        </w:r>
      </w:ins>
    </w:p>
    <w:p w14:paraId="01F85EE5" w14:textId="77777777" w:rsidR="006D3497" w:rsidRDefault="006D3497" w:rsidP="006D3497">
      <w:pPr>
        <w:pStyle w:val="EditorsNote"/>
        <w:rPr>
          <w:ins w:id="69" w:author="Zhou Wei1" w:date="2023-04-22T21:04:00Z"/>
        </w:rPr>
      </w:pPr>
      <w:ins w:id="70" w:author="Zhou Wei1" w:date="2023-04-22T21:04:00Z">
        <w:r>
          <w:t>Editor’s Note:</w:t>
        </w:r>
        <w:r w:rsidRPr="005F0A33">
          <w:t xml:space="preserve"> </w:t>
        </w:r>
        <w:r>
          <w:t xml:space="preserve">This clause </w:t>
        </w:r>
        <w:r>
          <w:rPr>
            <w:rFonts w:hint="eastAsia"/>
            <w:lang w:eastAsia="zh-CN"/>
          </w:rPr>
          <w:t>describes the</w:t>
        </w:r>
        <w:r w:rsidRPr="005F0A33">
          <w:t xml:space="preserve"> </w:t>
        </w:r>
        <w:r>
          <w:rPr>
            <w:rFonts w:hint="eastAsia"/>
            <w:lang w:eastAsia="zh-CN"/>
          </w:rPr>
          <w:t>s</w:t>
        </w:r>
        <w:r w:rsidRPr="005F0A33">
          <w:rPr>
            <w:lang w:eastAsia="zh-CN"/>
          </w:rPr>
          <w:t xml:space="preserve">ecurity procedure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305D335C" w14:textId="77777777" w:rsidR="006D3497" w:rsidRPr="005B29E9" w:rsidRDefault="006D3497" w:rsidP="006D3497">
      <w:pPr>
        <w:pStyle w:val="Heading3"/>
        <w:rPr>
          <w:ins w:id="71" w:author="Zhou Wei1" w:date="2023-04-22T21:04:00Z"/>
        </w:rPr>
      </w:pPr>
      <w:ins w:id="72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5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 with integrated Discovery</w:t>
        </w:r>
      </w:ins>
    </w:p>
    <w:p w14:paraId="028824CC" w14:textId="77777777" w:rsidR="006D3497" w:rsidRDefault="006D3497" w:rsidP="006D3497">
      <w:pPr>
        <w:pStyle w:val="EditorsNote"/>
        <w:rPr>
          <w:ins w:id="73" w:author="Zhou Wei1" w:date="2023-04-22T21:04:00Z"/>
        </w:rPr>
      </w:pPr>
      <w:ins w:id="74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UE-to-UE Relay Communication with integrated Discovery</w:t>
        </w:r>
        <w:r>
          <w:rPr>
            <w:rFonts w:hint="eastAsia"/>
            <w:lang w:eastAsia="zh-CN"/>
          </w:rPr>
          <w:t>.</w:t>
        </w:r>
      </w:ins>
    </w:p>
    <w:p w14:paraId="3BF85E75" w14:textId="77777777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BEB2" w14:textId="77777777" w:rsidR="002F77A9" w:rsidRDefault="002F77A9">
      <w:r>
        <w:separator/>
      </w:r>
    </w:p>
  </w:endnote>
  <w:endnote w:type="continuationSeparator" w:id="0">
    <w:p w14:paraId="1F577DD3" w14:textId="77777777" w:rsidR="002F77A9" w:rsidRDefault="002F77A9">
      <w:r>
        <w:continuationSeparator/>
      </w:r>
    </w:p>
  </w:endnote>
  <w:endnote w:type="continuationNotice" w:id="1">
    <w:p w14:paraId="0814A757" w14:textId="77777777" w:rsidR="002F77A9" w:rsidRDefault="002F77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AD28" w14:textId="77777777" w:rsidR="002F77A9" w:rsidRDefault="002F77A9">
      <w:r>
        <w:separator/>
      </w:r>
    </w:p>
  </w:footnote>
  <w:footnote w:type="continuationSeparator" w:id="0">
    <w:p w14:paraId="5D13F3AF" w14:textId="77777777" w:rsidR="002F77A9" w:rsidRDefault="002F77A9">
      <w:r>
        <w:continuationSeparator/>
      </w:r>
    </w:p>
  </w:footnote>
  <w:footnote w:type="continuationNotice" w:id="1">
    <w:p w14:paraId="62E93264" w14:textId="77777777" w:rsidR="002F77A9" w:rsidRDefault="002F77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311C73"/>
    <w:multiLevelType w:val="hybridMultilevel"/>
    <w:tmpl w:val="4134B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225374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5D0E"/>
    <w:rsid w:val="001B7A65"/>
    <w:rsid w:val="001D36C4"/>
    <w:rsid w:val="001E41F3"/>
    <w:rsid w:val="002518AF"/>
    <w:rsid w:val="0026004D"/>
    <w:rsid w:val="00263722"/>
    <w:rsid w:val="002640DD"/>
    <w:rsid w:val="00275D12"/>
    <w:rsid w:val="00284FEB"/>
    <w:rsid w:val="002860C4"/>
    <w:rsid w:val="002B5741"/>
    <w:rsid w:val="002E472E"/>
    <w:rsid w:val="002F77A9"/>
    <w:rsid w:val="00305409"/>
    <w:rsid w:val="0034108E"/>
    <w:rsid w:val="003609EF"/>
    <w:rsid w:val="0036231A"/>
    <w:rsid w:val="00374DD4"/>
    <w:rsid w:val="003962E7"/>
    <w:rsid w:val="003C2DBE"/>
    <w:rsid w:val="003E1A36"/>
    <w:rsid w:val="003E3414"/>
    <w:rsid w:val="004066C8"/>
    <w:rsid w:val="00410371"/>
    <w:rsid w:val="00423C64"/>
    <w:rsid w:val="004242F1"/>
    <w:rsid w:val="00432FF2"/>
    <w:rsid w:val="00482288"/>
    <w:rsid w:val="004A0930"/>
    <w:rsid w:val="004A52C6"/>
    <w:rsid w:val="004B75B7"/>
    <w:rsid w:val="004D40BE"/>
    <w:rsid w:val="004D5235"/>
    <w:rsid w:val="004E36D7"/>
    <w:rsid w:val="004E52BE"/>
    <w:rsid w:val="005009D9"/>
    <w:rsid w:val="00510B23"/>
    <w:rsid w:val="0051580D"/>
    <w:rsid w:val="00516E3E"/>
    <w:rsid w:val="00547111"/>
    <w:rsid w:val="00550765"/>
    <w:rsid w:val="0056493D"/>
    <w:rsid w:val="00565313"/>
    <w:rsid w:val="00592D74"/>
    <w:rsid w:val="005A5644"/>
    <w:rsid w:val="005E1677"/>
    <w:rsid w:val="005E2C44"/>
    <w:rsid w:val="00621188"/>
    <w:rsid w:val="00622B9F"/>
    <w:rsid w:val="006257ED"/>
    <w:rsid w:val="0065536E"/>
    <w:rsid w:val="00665C47"/>
    <w:rsid w:val="00695808"/>
    <w:rsid w:val="00695A6C"/>
    <w:rsid w:val="006B46FB"/>
    <w:rsid w:val="006D3497"/>
    <w:rsid w:val="006D36D4"/>
    <w:rsid w:val="006E21FB"/>
    <w:rsid w:val="00724731"/>
    <w:rsid w:val="00785599"/>
    <w:rsid w:val="00792342"/>
    <w:rsid w:val="007977A8"/>
    <w:rsid w:val="007A0ADF"/>
    <w:rsid w:val="007B512A"/>
    <w:rsid w:val="007C2097"/>
    <w:rsid w:val="007D6A07"/>
    <w:rsid w:val="007F7259"/>
    <w:rsid w:val="008040A8"/>
    <w:rsid w:val="0081566F"/>
    <w:rsid w:val="00824F72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7E3F"/>
    <w:rsid w:val="00941E30"/>
    <w:rsid w:val="009777D9"/>
    <w:rsid w:val="00991B88"/>
    <w:rsid w:val="009A5753"/>
    <w:rsid w:val="009A579D"/>
    <w:rsid w:val="009E3297"/>
    <w:rsid w:val="009F15AF"/>
    <w:rsid w:val="009F734F"/>
    <w:rsid w:val="00A1069F"/>
    <w:rsid w:val="00A246B6"/>
    <w:rsid w:val="00A47E70"/>
    <w:rsid w:val="00A50CF0"/>
    <w:rsid w:val="00A6008F"/>
    <w:rsid w:val="00A7671C"/>
    <w:rsid w:val="00AA2CBC"/>
    <w:rsid w:val="00AB5909"/>
    <w:rsid w:val="00AC5820"/>
    <w:rsid w:val="00AD1CD8"/>
    <w:rsid w:val="00B010F3"/>
    <w:rsid w:val="00B13F88"/>
    <w:rsid w:val="00B258BB"/>
    <w:rsid w:val="00B665A4"/>
    <w:rsid w:val="00B67B97"/>
    <w:rsid w:val="00B80885"/>
    <w:rsid w:val="00B91C3F"/>
    <w:rsid w:val="00B968C8"/>
    <w:rsid w:val="00BA3EC5"/>
    <w:rsid w:val="00BA51D9"/>
    <w:rsid w:val="00BB5DFC"/>
    <w:rsid w:val="00BD279D"/>
    <w:rsid w:val="00BD6BB8"/>
    <w:rsid w:val="00C12D8A"/>
    <w:rsid w:val="00C66BA2"/>
    <w:rsid w:val="00C71DA5"/>
    <w:rsid w:val="00C95985"/>
    <w:rsid w:val="00CC5026"/>
    <w:rsid w:val="00CC68D0"/>
    <w:rsid w:val="00CF467B"/>
    <w:rsid w:val="00CF5C18"/>
    <w:rsid w:val="00D03F9A"/>
    <w:rsid w:val="00D06D51"/>
    <w:rsid w:val="00D139C8"/>
    <w:rsid w:val="00D24991"/>
    <w:rsid w:val="00D50255"/>
    <w:rsid w:val="00D55BE4"/>
    <w:rsid w:val="00D66520"/>
    <w:rsid w:val="00D9340F"/>
    <w:rsid w:val="00DE34CF"/>
    <w:rsid w:val="00E056CA"/>
    <w:rsid w:val="00E13F3D"/>
    <w:rsid w:val="00E33743"/>
    <w:rsid w:val="00E34898"/>
    <w:rsid w:val="00E505C5"/>
    <w:rsid w:val="00E86693"/>
    <w:rsid w:val="00EB09B7"/>
    <w:rsid w:val="00EE7D7C"/>
    <w:rsid w:val="00F1223A"/>
    <w:rsid w:val="00F25D98"/>
    <w:rsid w:val="00F300FB"/>
    <w:rsid w:val="00F706B5"/>
    <w:rsid w:val="00F90B84"/>
    <w:rsid w:val="00FB6386"/>
    <w:rsid w:val="068881DF"/>
    <w:rsid w:val="0B1C6D49"/>
    <w:rsid w:val="1424CB22"/>
    <w:rsid w:val="1CBD122A"/>
    <w:rsid w:val="1D076B40"/>
    <w:rsid w:val="34908BE5"/>
    <w:rsid w:val="38354CDE"/>
    <w:rsid w:val="39B1896E"/>
    <w:rsid w:val="62171608"/>
    <w:rsid w:val="6DAD9FCE"/>
    <w:rsid w:val="7F7BE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2B6A79A-0E9F-4465-9812-2306A932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6D34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D34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FA3C-7703-435D-8CEE-A48C9A18AE84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71416C30-677B-47F1-B356-A8D2E546F2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FDAEE0-B23B-45AB-897B-F38CB5034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E7793-6AF5-454F-B5E3-A6CA93D3C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1034</Words>
  <Characters>5895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12</cp:revision>
  <cp:lastPrinted>1900-01-01T17:00:00Z</cp:lastPrinted>
  <dcterms:created xsi:type="dcterms:W3CDTF">2023-05-12T21:34:00Z</dcterms:created>
  <dcterms:modified xsi:type="dcterms:W3CDTF">2023-05-15T12:18:00Z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